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116-e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R3-22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3</w:t>
      </w:r>
      <w:r>
        <w:rPr>
          <w:b/>
          <w:i/>
          <w:sz w:val="28"/>
          <w:highlight w:val="none"/>
        </w:rPr>
        <w:fldChar w:fldCharType="end"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586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- 19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38.473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0947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ASN.1 correction to TS38.473 on positioning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ascii="Arial" w:hAnsi="Arial" w:cs="Arial"/>
                <w:lang w:eastAsia="ja-JP"/>
              </w:rPr>
              <w:t>NR_pos_enh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2020-05-09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ASN.1 correction.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2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- Correct the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MeanPRS Offset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related ASN.1 part to align with IE in the tabular.</w:t>
            </w:r>
          </w:p>
          <w:p>
            <w:pPr>
              <w:pStyle w:val="81"/>
              <w:spacing w:after="0"/>
            </w:pPr>
          </w:p>
          <w:p>
            <w:pPr>
              <w:pStyle w:val="81"/>
              <w:spacing w:after="0"/>
              <w:ind w:left="102"/>
            </w:pPr>
          </w:p>
          <w:p>
            <w:pPr>
              <w:pStyle w:val="81"/>
              <w:spacing w:after="0"/>
              <w:ind w:left="102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2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2"/>
              <w:rPr>
                <w:rFonts w:hint="eastAsia" w:eastAsia="宋体"/>
                <w:lang w:val="en-US" w:eastAsia="zh-CN"/>
              </w:rPr>
            </w:pPr>
            <w:r>
              <w:t>This CR has limited impact on the previous version of the specification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ASN.1 is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/>
    <w:p>
      <w:pPr>
        <w:jc w:val="center"/>
      </w:pPr>
      <w:r>
        <w:rPr>
          <w:b/>
          <w:bCs/>
          <w:sz w:val="24"/>
          <w:szCs w:val="24"/>
          <w:highlight w:val="yellow"/>
        </w:rPr>
        <w:t xml:space="preserve">&gt;&gt;&gt; 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START</w:t>
      </w:r>
      <w:r>
        <w:rPr>
          <w:b/>
          <w:bCs/>
          <w:sz w:val="24"/>
          <w:szCs w:val="24"/>
          <w:highlight w:val="yellow"/>
        </w:rPr>
        <w:t xml:space="preserve"> OF CHANGES &lt;&lt;&lt;</w:t>
      </w:r>
      <w:bookmarkStart w:id="9" w:name="_GoBack"/>
      <w:bookmarkEnd w:id="9"/>
    </w:p>
    <w:p>
      <w:pPr>
        <w:pStyle w:val="4"/>
        <w:spacing w:line="0" w:lineRule="atLeast"/>
      </w:pPr>
      <w:bookmarkStart w:id="1" w:name="_Toc56773104"/>
      <w:bookmarkStart w:id="2" w:name="_Toc534903103"/>
      <w:bookmarkStart w:id="3" w:name="_Toc99959268"/>
      <w:bookmarkStart w:id="4" w:name="_Toc74152390"/>
      <w:bookmarkStart w:id="5" w:name="_Toc51776082"/>
      <w:bookmarkStart w:id="6" w:name="_Toc64447734"/>
      <w:bookmarkStart w:id="7" w:name="_Toc88654244"/>
      <w:bookmarkStart w:id="8" w:name="_Toc99056335"/>
      <w:r>
        <w:t>9.3.5</w:t>
      </w:r>
      <w:r>
        <w:tab/>
      </w:r>
      <w:r>
        <w:t>Information Element 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64"/>
        <w:rPr>
          <w:snapToGrid w:val="0"/>
        </w:rPr>
      </w:pPr>
      <w:r>
        <w:rPr>
          <w:rFonts w:eastAsia="宋体"/>
          <w:snapToGrid w:val="0"/>
        </w:rPr>
        <w:t xml:space="preserve">PRS-Measurement-Info-List </w:t>
      </w:r>
      <w:r>
        <w:rPr>
          <w:snapToGrid w:val="0"/>
        </w:rPr>
        <w:t xml:space="preserve">::= SEQUENCE (SIZE(1..maxFreqLayers)) OF </w:t>
      </w:r>
      <w:r>
        <w:rPr>
          <w:rFonts w:eastAsia="宋体"/>
          <w:snapToGrid w:val="0"/>
        </w:rPr>
        <w:t>PRS-Measurement-Info-List</w:t>
      </w:r>
      <w:r>
        <w:rPr>
          <w:snapToGrid w:val="0"/>
        </w:rPr>
        <w:t>-Item</w:t>
      </w:r>
    </w:p>
    <w:p>
      <w:pPr>
        <w:pStyle w:val="64"/>
        <w:rPr>
          <w:rFonts w:eastAsia="Calibri" w:cs="Courier New"/>
        </w:rPr>
      </w:pPr>
    </w:p>
    <w:p>
      <w:pPr>
        <w:pStyle w:val="64"/>
        <w:rPr>
          <w:snapToGrid w:val="0"/>
        </w:rPr>
      </w:pPr>
      <w:r>
        <w:rPr>
          <w:rFonts w:eastAsia="宋体"/>
          <w:snapToGrid w:val="0"/>
        </w:rPr>
        <w:t>PRS-Measurement-Info-List</w:t>
      </w:r>
      <w:r>
        <w:rPr>
          <w:snapToGrid w:val="0"/>
        </w:rPr>
        <w:t>-Item ::= SEQUENCE {</w:t>
      </w:r>
    </w:p>
    <w:p>
      <w:pPr>
        <w:pStyle w:val="64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pointA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(0..3279165),</w:t>
      </w:r>
    </w:p>
    <w:p>
      <w:pPr>
        <w:pStyle w:val="64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measPRSPeriodicity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ENUMERATED {ms20, ms40, ms80, ms160, ...},</w:t>
      </w:r>
    </w:p>
    <w:p>
      <w:pPr>
        <w:pStyle w:val="64"/>
        <w:rPr>
          <w:ins w:id="0" w:author="ZTE" w:date="2022-04-18T11:26:23Z"/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measPRSOffset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(0..159</w:t>
      </w:r>
      <w:ins w:id="1" w:author="ZTE" w:date="2022-04-18T11:26:31Z">
        <w:r>
          <w:rPr>
            <w:rFonts w:hint="eastAsia" w:eastAsia="宋体"/>
            <w:snapToGrid w:val="0"/>
            <w:lang w:val="en-US" w:eastAsia="zh-CN"/>
          </w:rPr>
          <w:t>,</w:t>
        </w:r>
      </w:ins>
      <w:ins w:id="2" w:author="ZTE" w:date="2022-04-18T11:26:32Z">
        <w:r>
          <w:rPr>
            <w:rFonts w:hint="eastAsia" w:eastAsia="宋体"/>
            <w:snapToGrid w:val="0"/>
            <w:lang w:val="en-US" w:eastAsia="zh-CN"/>
          </w:rPr>
          <w:t xml:space="preserve"> ...</w:t>
        </w:r>
      </w:ins>
      <w:r>
        <w:rPr>
          <w:snapToGrid w:val="0"/>
          <w:lang w:val="sv-SE"/>
        </w:rPr>
        <w:t>),</w:t>
      </w:r>
      <w:r>
        <w:rPr>
          <w:snapToGrid w:val="0"/>
          <w:lang w:val="sv-SE"/>
        </w:rPr>
        <w:tab/>
      </w:r>
    </w:p>
    <w:p>
      <w:pPr>
        <w:pStyle w:val="64"/>
        <w:ind w:firstLine="0" w:firstLineChars="0"/>
        <w:pPrChange w:id="3" w:author="ZTE" w:date="2022-04-18T11:26:27Z">
          <w:pPr>
            <w:pStyle w:val="64"/>
          </w:pPr>
        </w:pPrChange>
      </w:pPr>
      <w:ins w:id="4" w:author="ZTE" w:date="2022-04-18T11:26:28Z">
        <w:r>
          <w:rPr>
            <w:rFonts w:hint="eastAsia" w:eastAsia="宋体"/>
            <w:snapToGrid w:val="0"/>
            <w:lang w:val="en-US" w:eastAsia="zh-CN"/>
          </w:rPr>
          <w:tab/>
        </w:r>
      </w:ins>
      <w:r>
        <w:rPr>
          <w:snapToGrid w:val="0"/>
          <w:lang w:val="sv-SE"/>
        </w:rPr>
        <w:t>measurementPRSLength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ENUMERATED {ms1dot5, ms3, ms3dot5, ms4, ms5dot5, ms6, ms10, ms20},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>ProtocolExtensionContainer { { PRS-Measurement-Info-List-Item-ExtIEs} } OPTIONAL,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PRS-Measurement-Info-List-Item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>
      <w:pPr>
        <w:pStyle w:val="64"/>
        <w:rPr>
          <w:rFonts w:eastAsia="Calibri" w:cs="Courier New"/>
        </w:rPr>
      </w:pPr>
      <w:r>
        <w:rPr>
          <w:rFonts w:eastAsia="Calibri" w:cs="Courier New"/>
        </w:rPr>
        <w:tab/>
      </w:r>
      <w:r>
        <w:rPr>
          <w:rFonts w:eastAsia="Calibri" w:cs="Courier New"/>
        </w:rPr>
        <w:t>...</w:t>
      </w:r>
    </w:p>
    <w:p>
      <w:pPr>
        <w:pStyle w:val="64"/>
      </w:pPr>
      <w:r>
        <w:rPr>
          <w:rFonts w:eastAsia="Calibri" w:cs="Courier New"/>
        </w:rPr>
        <w:t>}</w:t>
      </w:r>
    </w:p>
    <w:p>
      <w:pPr>
        <w:jc w:val="center"/>
        <w:rPr>
          <w:b/>
          <w:bCs/>
        </w:rPr>
      </w:pPr>
      <w:r>
        <w:rPr>
          <w:b/>
          <w:bCs/>
          <w:sz w:val="24"/>
          <w:szCs w:val="24"/>
          <w:highlight w:val="yellow"/>
        </w:rPr>
        <w:t>&gt;&gt;&gt;  END OF CHANGES &lt;&lt;&lt;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6305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097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4580"/>
    <w:rsid w:val="00B67B97"/>
    <w:rsid w:val="00B968C8"/>
    <w:rsid w:val="00BA3EC5"/>
    <w:rsid w:val="00BA51D9"/>
    <w:rsid w:val="00BB5DFC"/>
    <w:rsid w:val="00BD279D"/>
    <w:rsid w:val="00BD6357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4408D"/>
    <w:rsid w:val="00E65426"/>
    <w:rsid w:val="00EB09B7"/>
    <w:rsid w:val="00EE7D7C"/>
    <w:rsid w:val="00F25D98"/>
    <w:rsid w:val="00F300FB"/>
    <w:rsid w:val="00FA1B38"/>
    <w:rsid w:val="00FB6386"/>
    <w:rsid w:val="01CA532B"/>
    <w:rsid w:val="02661875"/>
    <w:rsid w:val="06335960"/>
    <w:rsid w:val="123E43D0"/>
    <w:rsid w:val="156B417F"/>
    <w:rsid w:val="16FB5BAB"/>
    <w:rsid w:val="17281F7E"/>
    <w:rsid w:val="18A71984"/>
    <w:rsid w:val="200E3735"/>
    <w:rsid w:val="21946614"/>
    <w:rsid w:val="27E77F31"/>
    <w:rsid w:val="2B0B47B6"/>
    <w:rsid w:val="2B60774D"/>
    <w:rsid w:val="2C061B3A"/>
    <w:rsid w:val="2CC97B98"/>
    <w:rsid w:val="2CEE18F8"/>
    <w:rsid w:val="2DCD7BB3"/>
    <w:rsid w:val="2E024F40"/>
    <w:rsid w:val="2E2B02FD"/>
    <w:rsid w:val="2F551A67"/>
    <w:rsid w:val="2F5915A8"/>
    <w:rsid w:val="37AB0A04"/>
    <w:rsid w:val="37C40E53"/>
    <w:rsid w:val="385B1EA6"/>
    <w:rsid w:val="38AE0DFC"/>
    <w:rsid w:val="3D6411FB"/>
    <w:rsid w:val="3DE51B2C"/>
    <w:rsid w:val="44555B2B"/>
    <w:rsid w:val="44993DC0"/>
    <w:rsid w:val="463E16CB"/>
    <w:rsid w:val="473F61C3"/>
    <w:rsid w:val="4A341412"/>
    <w:rsid w:val="4A37241E"/>
    <w:rsid w:val="4B042DB7"/>
    <w:rsid w:val="4E8E7F5F"/>
    <w:rsid w:val="4EBE1797"/>
    <w:rsid w:val="4ED2729C"/>
    <w:rsid w:val="4F2E4D2E"/>
    <w:rsid w:val="4FF6208C"/>
    <w:rsid w:val="505216CE"/>
    <w:rsid w:val="51991454"/>
    <w:rsid w:val="52A91282"/>
    <w:rsid w:val="55D4614B"/>
    <w:rsid w:val="581B291C"/>
    <w:rsid w:val="5AB55403"/>
    <w:rsid w:val="5D536646"/>
    <w:rsid w:val="5D967773"/>
    <w:rsid w:val="5EE575FC"/>
    <w:rsid w:val="5F8F341B"/>
    <w:rsid w:val="63A23358"/>
    <w:rsid w:val="63E11FC9"/>
    <w:rsid w:val="649A76F1"/>
    <w:rsid w:val="64BE7E89"/>
    <w:rsid w:val="658C40BA"/>
    <w:rsid w:val="68B54F4C"/>
    <w:rsid w:val="6A531ED0"/>
    <w:rsid w:val="6AE31138"/>
    <w:rsid w:val="70A17894"/>
    <w:rsid w:val="724A3F90"/>
    <w:rsid w:val="74DF26F9"/>
    <w:rsid w:val="75873A78"/>
    <w:rsid w:val="787A16EF"/>
    <w:rsid w:val="7EF56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88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6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91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TAL C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AL Char"/>
    <w:qFormat/>
    <w:uiPriority w:val="0"/>
    <w:rPr>
      <w:rFonts w:ascii="Arial" w:hAnsi="Arial"/>
      <w:sz w:val="18"/>
    </w:rPr>
  </w:style>
  <w:style w:type="character" w:customStyle="1" w:styleId="86">
    <w:name w:val="TF Zchn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AC Char"/>
    <w:basedOn w:val="85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9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paragraph" w:styleId="90">
    <w:name w:val="List Paragraph"/>
    <w:basedOn w:val="1"/>
    <w:qFormat/>
    <w:uiPriority w:val="34"/>
    <w:pPr>
      <w:ind w:left="720"/>
      <w:contextualSpacing/>
    </w:pPr>
  </w:style>
  <w:style w:type="character" w:customStyle="1" w:styleId="91">
    <w:name w:val="B1 Char"/>
    <w:link w:val="75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561</Words>
  <Characters>3201</Characters>
  <Lines>26</Lines>
  <Paragraphs>7</Paragraphs>
  <TotalTime>2</TotalTime>
  <ScaleCrop>false</ScaleCrop>
  <LinksUpToDate>false</LinksUpToDate>
  <CharactersWithSpaces>3755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2022-03-29T13:29:00Z</dcterms:created>
  <dc:creator>Michael Sanders, John M Meredith</dc:creator>
  <cp:lastModifiedBy>ZTE</cp:lastModifiedBy>
  <cp:lastPrinted>2411-12-31T00:00:00Z</cp:lastPrinted>
  <dcterms:modified xsi:type="dcterms:W3CDTF">2022-04-26T02:57:58Z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